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R5-232654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2770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NR inter-band CA configurations in FR1 for CA_n3A-n8A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R16 CA configuration 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A-n8A is currently missing in Table 4.3.1.1.2.1-1: Inter-band NR CA configurations (FR1, two bands)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</w:t>
            </w:r>
            <w:r>
              <w:t>dded 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A-n8A into Table 4.3.1.1.2.1-1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CA configuration will be still missing in Table 4.3.1.1.2.1-1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4</w:t>
            </w:r>
            <w:r>
              <w:t>.3.1.1.2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>
      <w:pPr>
        <w:bidi w:val="0"/>
        <w:rPr>
          <w:rFonts w:ascii="Times New Roman" w:hAnsi="Times New Roman" w:eastAsia="Times New Roman" w:cs="Times New Roman"/>
          <w:lang w:val="en-GB" w:eastAsia="en-US" w:bidi="ar-SA"/>
        </w:rPr>
      </w:pPr>
    </w:p>
    <w:p>
      <w:pPr>
        <w:bidi w:val="0"/>
        <w:rPr>
          <w:lang w:val="en-GB" w:eastAsia="en-US"/>
        </w:rPr>
      </w:pPr>
    </w:p>
    <w:p>
      <w:pPr>
        <w:bidi w:val="0"/>
        <w:rPr>
          <w:lang w:val="en-GB" w:eastAsia="en-US"/>
        </w:rPr>
      </w:pPr>
    </w:p>
    <w:p>
      <w:pPr>
        <w:bidi w:val="0"/>
        <w:jc w:val="left"/>
        <w:rPr>
          <w:lang w:val="en-GB" w:eastAsia="en-US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  <w:jc w:val="left"/>
        <w:rPr>
          <w:lang w:val="en-GB" w:eastAsia="en-US"/>
        </w:rPr>
        <w:sectPr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Hlk17729776"/>
      <w:bookmarkStart w:id="4" w:name="_Toc58228818"/>
      <w:bookmarkStart w:id="5" w:name="_Toc44454969"/>
      <w:bookmarkStart w:id="6" w:name="_Toc52455779"/>
      <w:bookmarkStart w:id="7" w:name="_Toc52456409"/>
      <w:bookmarkStart w:id="8" w:name="_Toc27749160"/>
      <w:bookmarkStart w:id="9" w:name="_Toc52447005"/>
      <w:bookmarkStart w:id="10" w:name="_Toc36227964"/>
      <w:bookmarkStart w:id="11" w:name="_Toc92808403"/>
      <w:bookmarkStart w:id="12" w:name="_Toc44454517"/>
      <w:bookmarkStart w:id="13" w:name="_Toc36228260"/>
      <w:bookmarkStart w:id="14" w:name="_Toc36228932"/>
      <w:bookmarkStart w:id="15" w:name="_Toc77005771"/>
      <w:bookmarkStart w:id="16" w:name="_Toc58235302"/>
      <w:bookmarkStart w:id="17" w:name="_Toc36228715"/>
      <w:bookmarkStart w:id="18" w:name="_Toc84849676"/>
      <w:bookmarkStart w:id="19" w:name="_Toc52457013"/>
      <w:bookmarkStart w:id="20" w:name="_Toc52457891"/>
      <w:bookmarkStart w:id="21" w:name="_Toc52447126"/>
      <w:bookmarkStart w:id="22" w:name="_Toc21353559"/>
      <w:bookmarkStart w:id="23" w:name="_Toc52456570"/>
      <w:r>
        <w:t>4.3.1.1.2</w:t>
      </w:r>
      <w:bookmarkEnd w:id="3"/>
      <w:r>
        <w:tab/>
      </w:r>
      <w:r>
        <w:t>NR inter-band CA configurations in FR1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7"/>
      </w:pPr>
      <w:bookmarkStart w:id="24" w:name="_Toc52456410"/>
      <w:bookmarkStart w:id="25" w:name="_Toc52456571"/>
      <w:bookmarkStart w:id="26" w:name="_Toc44454970"/>
      <w:bookmarkStart w:id="27" w:name="_Toc21353560"/>
      <w:bookmarkStart w:id="28" w:name="_Toc58235303"/>
      <w:bookmarkStart w:id="29" w:name="_Toc77005772"/>
      <w:bookmarkStart w:id="30" w:name="_Toc52455780"/>
      <w:bookmarkStart w:id="31" w:name="_Toc84849677"/>
      <w:bookmarkStart w:id="32" w:name="_Toc36227965"/>
      <w:bookmarkStart w:id="33" w:name="_Toc36228716"/>
      <w:bookmarkStart w:id="34" w:name="_Toc36228261"/>
      <w:bookmarkStart w:id="35" w:name="_Toc58228819"/>
      <w:bookmarkStart w:id="36" w:name="_Toc36228933"/>
      <w:bookmarkStart w:id="37" w:name="_Toc44454518"/>
      <w:bookmarkStart w:id="38" w:name="_Toc92808404"/>
      <w:bookmarkStart w:id="39" w:name="_Toc27749161"/>
      <w:bookmarkStart w:id="40" w:name="_Toc52457892"/>
      <w:bookmarkStart w:id="41" w:name="_Toc52447127"/>
      <w:bookmarkStart w:id="42" w:name="_Toc52447006"/>
      <w:bookmarkStart w:id="43" w:name="_Toc52457014"/>
      <w:r>
        <w:t>4.3.1.1.2.1</w:t>
      </w:r>
      <w:r>
        <w:tab/>
      </w:r>
      <w:r>
        <w:t>NR inter-band CA configurations in FR1 (two bands)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55"/>
      </w:pPr>
      <w:r>
        <w:t>Table 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rPr>
                <w:rFonts w:eastAsia="宋体"/>
                <w:lang w:eastAsia="zh-CN"/>
              </w:rPr>
              <w:t>n8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0" w:author="CU" w:date="2023-05-12T11:18:56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" w:author="CU" w:date="2023-05-12T11:18:56Z"/>
              </w:rPr>
            </w:pPr>
            <w:ins w:id="2" w:author="CU" w:date="2023-05-12T11:19:18Z">
              <w:r>
                <w:rPr>
                  <w:rFonts w:eastAsia="宋体"/>
                  <w:lang w:eastAsia="en-US"/>
                </w:rPr>
                <w:t>CA_n</w:t>
              </w:r>
            </w:ins>
            <w:ins w:id="3" w:author="CU" w:date="2023-05-12T11:19:2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" w:author="CU" w:date="2023-05-12T11:19:18Z">
              <w:r>
                <w:rPr>
                  <w:rFonts w:eastAsia="宋体"/>
                  <w:lang w:eastAsia="en-US"/>
                </w:rPr>
                <w:t>A-n8A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CU" w:date="2023-05-12T11:18:56Z"/>
              </w:rPr>
            </w:pPr>
            <w:ins w:id="6" w:author="CU" w:date="2023-05-12T11:19:27Z">
              <w:r>
                <w:rPr>
                  <w:rFonts w:eastAsia="宋体"/>
                  <w:lang w:eastAsia="en-US"/>
                </w:rPr>
                <w:t>CA_n</w:t>
              </w:r>
            </w:ins>
            <w:ins w:id="7" w:author="CU" w:date="2023-05-12T11:19:2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8" w:author="CU" w:date="2023-05-12T11:19:27Z">
              <w:r>
                <w:rPr>
                  <w:rFonts w:eastAsia="宋体"/>
                  <w:lang w:eastAsia="en-US"/>
                </w:rPr>
                <w:t>A-n8A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CU" w:date="2023-05-12T11:18:56Z"/>
                <w:rFonts w:hint="default" w:eastAsia="宋体"/>
                <w:lang w:val="en-US" w:eastAsia="zh-CN"/>
              </w:rPr>
            </w:pPr>
            <w:ins w:id="10" w:author="CU" w:date="2023-05-12T11:19:4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1" w:author="CU" w:date="2023-05-12T11:19:3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2" w:author="CU" w:date="2023-05-12T11:19:3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CU" w:date="2023-05-12T11:18:56Z"/>
              </w:rPr>
            </w:pPr>
            <w:ins w:id="14" w:author="CU" w:date="2023-05-12T11:19:47Z">
              <w:r>
                <w:rPr/>
                <w:t>n8A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CU" w:date="2023-05-12T11:18:56Z"/>
              </w:rPr>
            </w:pPr>
            <w:ins w:id="16" w:author="CU" w:date="2023-05-12T11:19:5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7" w:author="CU" w:date="2023-05-12T11:19:5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8" w:author="CU" w:date="2023-05-12T11:19:50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CU" w:date="2023-05-12T11:18:56Z"/>
              </w:rPr>
            </w:pPr>
            <w:ins w:id="20" w:author="CU" w:date="2023-05-12T11:19:56Z">
              <w:r>
                <w:rPr/>
                <w:t>n8A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CU" w:date="2023-05-12T11:18:56Z"/>
                <w:rFonts w:hint="default" w:eastAsia="宋体"/>
                <w:lang w:val="en-US" w:eastAsia="zh-CN"/>
              </w:rPr>
            </w:pPr>
            <w:ins w:id="22" w:author="CU" w:date="2023-05-12T11:20:02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23" w:author="CU" w:date="2023-05-12T11:20:04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4" w:author="CU" w:date="2023-05-12T11:20:0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bookmarkStart w:id="44" w:name="_GoBack"/>
            <w:bookmarkEnd w:id="4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CA_n5A-n48A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CA_n5A-n48A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CA_n5A-n66A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CA_n5A-n66A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CA_n5A-n77A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CA_n7A-n78A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CA_n41A-n66A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rPr>
                <w:rFonts w:eastAsia="宋体"/>
              </w:rPr>
              <w:t>CA_n41A-n7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CA_n66A-n77A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PCell is configured on this band unless otherwise stated.</w:t>
            </w:r>
          </w:p>
        </w:tc>
      </w:tr>
    </w:tbl>
    <w:p/>
    <w:p>
      <w:pPr>
        <w:pStyle w:val="83"/>
      </w:pPr>
      <w:r>
        <w:rPr>
          <w:rFonts w:eastAsia="??"/>
          <w:color w:val="FF0000"/>
          <w:sz w:val="32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">
    <w:altName w:val="Yu Gothic"/>
    <w:panose1 w:val="020B0604020202020204"/>
    <w:charset w:val="0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AFC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CU</cp:lastModifiedBy>
  <cp:lastPrinted>2411-12-31T23:00:00Z</cp:lastPrinted>
  <dcterms:modified xsi:type="dcterms:W3CDTF">2023-05-12T03:20:07Z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R5-232654</vt:lpwstr>
  </property>
  <property fmtid="{D5CDD505-2E9C-101B-9397-08002B2CF9AE}" pid="10" name="Spec#">
    <vt:lpwstr>38.508-1</vt:lpwstr>
  </property>
  <property fmtid="{D5CDD505-2E9C-101B-9397-08002B2CF9AE}" pid="11" name="Cr#">
    <vt:lpwstr>2770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Update of NR inter-band CA configurations in FR1 for CA_n3A-n8A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D28182128ACF4E3782BD580A2AD395B3</vt:lpwstr>
  </property>
</Properties>
</file>